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8640" w14:textId="29D1151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5A43" w:rsidRPr="00805A43">
        <w:rPr>
          <w:rFonts w:ascii="Arial" w:eastAsia="SimSun" w:hAnsi="Arial"/>
          <w:b/>
          <w:i/>
          <w:noProof/>
          <w:color w:val="auto"/>
          <w:sz w:val="28"/>
          <w:lang w:eastAsia="en-US"/>
        </w:rPr>
        <w:t>S2-2208881</w:t>
      </w:r>
    </w:p>
    <w:p w14:paraId="1C28FC06" w14:textId="4A4CA8D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805A43">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35C5A33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5A43">
        <w:rPr>
          <w:rFonts w:ascii="Arial" w:hAnsi="Arial" w:cs="Arial"/>
          <w:b/>
        </w:rPr>
        <w:t>Nokia, Nokia Shanghai Bell</w:t>
      </w:r>
    </w:p>
    <w:p w14:paraId="2FB7303B" w14:textId="49795967"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Evaluation and conclusion for KI#5</w:t>
      </w:r>
      <w:r w:rsidR="001B61CC">
        <w:rPr>
          <w:rFonts w:ascii="Arial" w:hAnsi="Arial" w:cs="Arial"/>
          <w:b/>
        </w:rPr>
        <w:t>:</w:t>
      </w:r>
      <w:r w:rsidR="001B61CC" w:rsidRPr="001B61CC">
        <w:rPr>
          <w:rFonts w:ascii="Arial" w:hAnsi="Arial" w:cs="Arial"/>
          <w:b/>
        </w:rPr>
        <w:t xml:space="preserve"> Improved support of RAs including TAs supporting Rejected S-NSSAIs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6353C9D0"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w:t>
      </w:r>
    </w:p>
    <w:p w14:paraId="74A8AD63" w14:textId="523DD275" w:rsidR="00CA6115" w:rsidRPr="00927C1B" w:rsidRDefault="00676E88" w:rsidP="00CA6115">
      <w:pPr>
        <w:pStyle w:val="Heading1"/>
      </w:pPr>
      <w:r>
        <w:t>1</w:t>
      </w:r>
      <w:r w:rsidR="00CA6115" w:rsidRPr="00927C1B">
        <w:t xml:space="preserve">. </w:t>
      </w:r>
      <w:r w:rsidR="00CA6115">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3907B1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F01C53">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 w:name="_Toc517082226"/>
    </w:p>
    <w:p w14:paraId="31FDF424" w14:textId="77777777" w:rsidR="0041571D" w:rsidRPr="00320611" w:rsidRDefault="0041571D" w:rsidP="0041571D">
      <w:pPr>
        <w:pStyle w:val="Heading1"/>
        <w:rPr>
          <w:lang w:eastAsia="zh-CN"/>
        </w:rPr>
      </w:pPr>
      <w:bookmarkStart w:id="2" w:name="_Toc23254045"/>
      <w:bookmarkStart w:id="3" w:name="_Toc97057180"/>
      <w:bookmarkStart w:id="4" w:name="_Toc97266758"/>
      <w:bookmarkStart w:id="5" w:name="_Toc104302605"/>
      <w:bookmarkStart w:id="6" w:name="_Toc104359571"/>
      <w:bookmarkStart w:id="7" w:name="_Toc104872764"/>
      <w:bookmarkEnd w:id="1"/>
      <w:r w:rsidRPr="00320611">
        <w:rPr>
          <w:lang w:eastAsia="zh-CN"/>
        </w:rPr>
        <w:t>7</w:t>
      </w:r>
      <w:r w:rsidRPr="00320611">
        <w:rPr>
          <w:lang w:eastAsia="zh-CN"/>
        </w:rPr>
        <w:tab/>
        <w:t>Overall Evaluation</w:t>
      </w:r>
      <w:bookmarkEnd w:id="2"/>
      <w:bookmarkEnd w:id="3"/>
      <w:bookmarkEnd w:id="4"/>
      <w:bookmarkEnd w:id="5"/>
      <w:bookmarkEnd w:id="6"/>
      <w:bookmarkEnd w:id="7"/>
    </w:p>
    <w:p w14:paraId="768BC9E3" w14:textId="77777777" w:rsidR="0041571D" w:rsidRPr="00022EE0" w:rsidRDefault="0041571D" w:rsidP="0041571D">
      <w:pPr>
        <w:pStyle w:val="EditorsNote"/>
        <w:rPr>
          <w:rFonts w:eastAsia="SimSun"/>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31A812FE" w14:textId="43E67E3A" w:rsidR="00D03B37" w:rsidRPr="005477C7" w:rsidRDefault="00D03B37" w:rsidP="00D03B37">
      <w:pPr>
        <w:pStyle w:val="Heading2"/>
        <w:rPr>
          <w:ins w:id="8" w:author="Nokia" w:date="2022-09-30T12:01:00Z"/>
        </w:rPr>
      </w:pPr>
      <w:bookmarkStart w:id="9" w:name="_Toc22214914"/>
      <w:bookmarkStart w:id="10" w:name="_Toc23254047"/>
      <w:bookmarkStart w:id="11" w:name="_Toc97057181"/>
      <w:bookmarkStart w:id="12" w:name="_Toc97266759"/>
      <w:bookmarkStart w:id="13" w:name="_Toc104302607"/>
      <w:bookmarkStart w:id="14" w:name="_Toc104359573"/>
      <w:bookmarkStart w:id="15" w:name="_Toc104872766"/>
      <w:ins w:id="16" w:author="Nokia" w:date="2022-09-30T12:01:00Z">
        <w:r w:rsidRPr="00FB44BB">
          <w:t>7.</w:t>
        </w:r>
      </w:ins>
      <w:ins w:id="17" w:author="Nokia" w:date="2022-09-30T12:02:00Z">
        <w:r w:rsidR="00527A40">
          <w:t>X</w:t>
        </w:r>
      </w:ins>
      <w:ins w:id="18" w:author="Nokia" w:date="2022-09-30T12:01:00Z">
        <w:r>
          <w:tab/>
        </w:r>
        <w:r w:rsidRPr="00FB44BB">
          <w:t>Evaluation for KI#</w:t>
        </w:r>
        <w:r>
          <w:t>5</w:t>
        </w:r>
      </w:ins>
    </w:p>
    <w:p w14:paraId="17ED74DD" w14:textId="77777777" w:rsidR="00D03B37" w:rsidRDefault="00D03B37" w:rsidP="00D03B37">
      <w:pPr>
        <w:rPr>
          <w:ins w:id="19" w:author="Nokia" w:date="2022-09-30T12:01:00Z"/>
          <w:lang w:val="en-US" w:eastAsia="zh-CN"/>
        </w:rPr>
      </w:pPr>
      <w:ins w:id="20" w:author="Nokia" w:date="2022-09-30T12:01:00Z">
        <w:r w:rsidRPr="00724101">
          <w:t>The related solutions are #</w:t>
        </w:r>
        <w:r w:rsidRPr="0041571D">
          <w:t>11, 23, 2</w:t>
        </w:r>
        <w:r>
          <w:t xml:space="preserve">5, </w:t>
        </w:r>
        <w:r>
          <w:rPr>
            <w:lang w:val="en-US" w:eastAsia="zh-CN"/>
          </w:rPr>
          <w:t xml:space="preserve">26, 27, 28, 29, 30, 31. </w:t>
        </w:r>
      </w:ins>
    </w:p>
    <w:p w14:paraId="0BA90CEB" w14:textId="3A5116B1" w:rsidR="00D03B37" w:rsidRDefault="00D03B37" w:rsidP="00D03B37">
      <w:pPr>
        <w:rPr>
          <w:ins w:id="21" w:author="Nokia" w:date="2022-09-30T12:01:00Z"/>
          <w:lang w:val="en-US" w:eastAsia="zh-CN"/>
        </w:rPr>
      </w:pPr>
      <w:ins w:id="22" w:author="Nokia" w:date="2022-09-30T12:01:00Z">
        <w:r>
          <w:rPr>
            <w:lang w:val="en-US" w:eastAsia="zh-CN"/>
          </w:rPr>
          <w:t xml:space="preserve">Category 1 is </w:t>
        </w:r>
        <w:r w:rsidRPr="008A12EF">
          <w:rPr>
            <w:b/>
            <w:lang w:val="en-US" w:eastAsia="zh-CN"/>
          </w:rPr>
          <w:t>based on</w:t>
        </w:r>
        <w:r>
          <w:rPr>
            <w:lang w:val="en-US" w:eastAsia="zh-CN"/>
          </w:rPr>
          <w:t xml:space="preserve"> </w:t>
        </w:r>
        <w:r w:rsidRPr="00240331">
          <w:rPr>
            <w:b/>
            <w:lang w:val="en-US" w:eastAsia="zh-CN"/>
          </w:rPr>
          <w:t>allowed S-NSSAI</w:t>
        </w:r>
      </w:ins>
      <w:ins w:id="23" w:author="Nokia" w:date="2022-09-30T12:12:00Z">
        <w:r w:rsidR="005C06FC">
          <w:rPr>
            <w:b/>
            <w:lang w:val="en-US" w:eastAsia="zh-CN"/>
          </w:rPr>
          <w:t xml:space="preserve"> that is not fully supported in RA (hence Partially allowed)</w:t>
        </w:r>
      </w:ins>
      <w:ins w:id="24" w:author="Nokia" w:date="2022-09-30T12:01:00Z">
        <w:r>
          <w:rPr>
            <w:lang w:val="en-US" w:eastAsia="zh-CN"/>
          </w:rPr>
          <w:t>, where AMF provides conditional allowed S-NSSAI with its support TA to UE (solution 11, 23, 25, 26, 29).</w:t>
        </w:r>
      </w:ins>
      <w:ins w:id="25" w:author="Nokia" w:date="2022-09-30T12:15:00Z">
        <w:r w:rsidR="005C06FC">
          <w:rPr>
            <w:lang w:val="en-US" w:eastAsia="zh-CN"/>
          </w:rPr>
          <w:t xml:space="preserve"> This does not </w:t>
        </w:r>
      </w:ins>
      <w:ins w:id="26" w:author="Nokia" w:date="2022-09-30T12:16:00Z">
        <w:r w:rsidR="005C06FC">
          <w:rPr>
            <w:lang w:val="en-US" w:eastAsia="zh-CN"/>
          </w:rPr>
          <w:t>require</w:t>
        </w:r>
      </w:ins>
      <w:ins w:id="27" w:author="Nokia" w:date="2022-09-30T12:15:00Z">
        <w:r w:rsidR="005C06FC">
          <w:rPr>
            <w:lang w:val="en-US" w:eastAsia="zh-CN"/>
          </w:rPr>
          <w:t xml:space="preserve"> the UE to register with the AMF the Partially allowed S-NSSAI</w:t>
        </w:r>
      </w:ins>
      <w:ins w:id="28" w:author="Nokia" w:date="2022-09-30T12:16:00Z">
        <w:r w:rsidR="005C06FC">
          <w:rPr>
            <w:lang w:val="en-US" w:eastAsia="zh-CN"/>
          </w:rPr>
          <w:t xml:space="preserve"> </w:t>
        </w:r>
      </w:ins>
      <w:ins w:id="29" w:author="Nokia" w:date="2022-09-30T12:15:00Z">
        <w:r w:rsidR="005C06FC">
          <w:rPr>
            <w:lang w:val="en-US" w:eastAsia="zh-CN"/>
          </w:rPr>
          <w:t xml:space="preserve">when </w:t>
        </w:r>
      </w:ins>
      <w:ins w:id="30" w:author="Nokia" w:date="2022-09-30T12:16:00Z">
        <w:r w:rsidR="005C06FC">
          <w:rPr>
            <w:lang w:val="en-US" w:eastAsia="zh-CN"/>
          </w:rPr>
          <w:t>the UE</w:t>
        </w:r>
      </w:ins>
      <w:ins w:id="31" w:author="Nokia" w:date="2022-09-30T12:15:00Z">
        <w:r w:rsidR="005C06FC">
          <w:rPr>
            <w:lang w:val="en-US" w:eastAsia="zh-CN"/>
          </w:rPr>
          <w:t xml:space="preserve"> enters one of the TAIs where the partially rejected s-NSSAI is supported</w:t>
        </w:r>
      </w:ins>
    </w:p>
    <w:p w14:paraId="6F61438C" w14:textId="6EB21351" w:rsidR="00D03B37" w:rsidRDefault="00D03B37" w:rsidP="00D03B37">
      <w:pPr>
        <w:rPr>
          <w:ins w:id="32" w:author="Nokia" w:date="2022-09-30T12:01:00Z"/>
          <w:lang w:val="en-US" w:eastAsia="zh-CN"/>
        </w:rPr>
      </w:pPr>
      <w:ins w:id="33" w:author="Nokia" w:date="2022-09-30T12:01:00Z">
        <w:r>
          <w:rPr>
            <w:lang w:val="en-US" w:eastAsia="zh-CN"/>
          </w:rPr>
          <w:t xml:space="preserve">Category 2 is </w:t>
        </w:r>
        <w:r>
          <w:rPr>
            <w:b/>
            <w:lang w:val="en-US" w:eastAsia="zh-CN"/>
          </w:rPr>
          <w:t>b</w:t>
        </w:r>
        <w:r w:rsidRPr="00240331">
          <w:rPr>
            <w:b/>
            <w:lang w:val="en-US" w:eastAsia="zh-CN"/>
          </w:rPr>
          <w:t>ased on rejected S-NSSAI</w:t>
        </w:r>
      </w:ins>
      <w:ins w:id="34" w:author="Nokia" w:date="2022-09-30T12:12:00Z">
        <w:r w:rsidR="005C06FC">
          <w:rPr>
            <w:b/>
            <w:lang w:val="en-US" w:eastAsia="zh-CN"/>
          </w:rPr>
          <w:t xml:space="preserve"> that however are supported in some TAI of the RA (hence Partially Rejected)</w:t>
        </w:r>
      </w:ins>
      <w:ins w:id="35" w:author="Nokia" w:date="2022-09-30T12:01:00Z">
        <w:r>
          <w:rPr>
            <w:lang w:val="en-US" w:eastAsia="zh-CN"/>
          </w:rPr>
          <w:t>, where AMF provides</w:t>
        </w:r>
      </w:ins>
      <w:ins w:id="36" w:author="Nokia" w:date="2022-09-30T12:14:00Z">
        <w:r w:rsidR="005C06FC">
          <w:rPr>
            <w:lang w:val="en-US" w:eastAsia="zh-CN"/>
          </w:rPr>
          <w:t xml:space="preserve"> a </w:t>
        </w:r>
      </w:ins>
      <w:ins w:id="37" w:author="Nokia" w:date="2022-09-30T12:15:00Z">
        <w:r w:rsidR="005C06FC">
          <w:rPr>
            <w:lang w:val="en-US" w:eastAsia="zh-CN"/>
          </w:rPr>
          <w:t>partially</w:t>
        </w:r>
      </w:ins>
      <w:ins w:id="38" w:author="Nokia" w:date="2022-09-30T12:01:00Z">
        <w:r>
          <w:rPr>
            <w:lang w:val="en-US" w:eastAsia="zh-CN"/>
          </w:rPr>
          <w:t xml:space="preserve"> rejected S-NSSAI with </w:t>
        </w:r>
      </w:ins>
      <w:ins w:id="39" w:author="Nokia" w:date="2022-09-30T12:14:00Z">
        <w:r w:rsidR="005C06FC">
          <w:rPr>
            <w:lang w:val="en-US" w:eastAsia="zh-CN"/>
          </w:rPr>
          <w:t>TA(s) where it is supported in the RA to</w:t>
        </w:r>
      </w:ins>
      <w:ins w:id="40" w:author="Nokia" w:date="2022-09-30T12:01:00Z">
        <w:r>
          <w:rPr>
            <w:lang w:val="en-US" w:eastAsia="zh-CN"/>
          </w:rPr>
          <w:t xml:space="preserve"> UE (solution 25, 27, 28, 29, 30, 31)</w:t>
        </w:r>
      </w:ins>
      <w:ins w:id="41" w:author="Nokia" w:date="2022-09-30T12:12:00Z">
        <w:r w:rsidR="005C06FC">
          <w:rPr>
            <w:lang w:val="en-US" w:eastAsia="zh-CN"/>
          </w:rPr>
          <w:t xml:space="preserve">. </w:t>
        </w:r>
      </w:ins>
      <w:ins w:id="42" w:author="Nokia" w:date="2022-09-30T12:14:00Z">
        <w:r w:rsidR="005C06FC">
          <w:rPr>
            <w:lang w:val="en-US" w:eastAsia="zh-CN"/>
          </w:rPr>
          <w:t>T</w:t>
        </w:r>
      </w:ins>
      <w:ins w:id="43" w:author="Nokia" w:date="2022-09-30T12:12:00Z">
        <w:r w:rsidR="005C06FC">
          <w:rPr>
            <w:lang w:val="en-US" w:eastAsia="zh-CN"/>
          </w:rPr>
          <w:t xml:space="preserve">his </w:t>
        </w:r>
      </w:ins>
      <w:ins w:id="44" w:author="Nokia" w:date="2022-09-30T12:15:00Z">
        <w:r w:rsidR="005C06FC">
          <w:rPr>
            <w:lang w:val="en-US" w:eastAsia="zh-CN"/>
          </w:rPr>
          <w:t>requires</w:t>
        </w:r>
      </w:ins>
      <w:ins w:id="45" w:author="Nokia" w:date="2022-09-30T12:12:00Z">
        <w:r w:rsidR="005C06FC">
          <w:rPr>
            <w:lang w:val="en-US" w:eastAsia="zh-CN"/>
          </w:rPr>
          <w:t xml:space="preserve"> the UE to register with the AMF t</w:t>
        </w:r>
      </w:ins>
      <w:ins w:id="46" w:author="Nokia" w:date="2022-09-30T12:13:00Z">
        <w:r w:rsidR="005C06FC">
          <w:rPr>
            <w:lang w:val="en-US" w:eastAsia="zh-CN"/>
          </w:rPr>
          <w:t>he Partially Rejected S-NSSAI if the U</w:t>
        </w:r>
      </w:ins>
      <w:ins w:id="47" w:author="Nokia" w:date="2022-09-30T12:16:00Z">
        <w:r w:rsidR="005C06FC">
          <w:rPr>
            <w:lang w:val="en-US" w:eastAsia="zh-CN"/>
          </w:rPr>
          <w:t>E</w:t>
        </w:r>
      </w:ins>
      <w:ins w:id="48" w:author="Nokia" w:date="2022-09-30T12:13:00Z">
        <w:r w:rsidR="005C06FC">
          <w:rPr>
            <w:lang w:val="en-US" w:eastAsia="zh-CN"/>
          </w:rPr>
          <w:t xml:space="preserve"> is still interested in the s-NSSAI when it</w:t>
        </w:r>
      </w:ins>
      <w:ins w:id="49" w:author="Nokia" w:date="2022-09-30T12:01:00Z">
        <w:r>
          <w:rPr>
            <w:lang w:val="en-US" w:eastAsia="zh-CN"/>
          </w:rPr>
          <w:t xml:space="preserve"> </w:t>
        </w:r>
      </w:ins>
      <w:ins w:id="50" w:author="Nokia" w:date="2022-09-30T12:13:00Z">
        <w:r w:rsidR="005C06FC">
          <w:rPr>
            <w:lang w:val="en-US" w:eastAsia="zh-CN"/>
          </w:rPr>
          <w:t>enters one of the TAIs where the partially rejected s-NSSAI is supported.</w:t>
        </w:r>
      </w:ins>
    </w:p>
    <w:p w14:paraId="01694A33" w14:textId="77777777" w:rsidR="00D03B37" w:rsidRDefault="00D03B37" w:rsidP="00D03B37">
      <w:pPr>
        <w:pStyle w:val="TH"/>
        <w:rPr>
          <w:ins w:id="51" w:author="Nokia" w:date="2022-09-30T12:01:00Z"/>
        </w:rPr>
      </w:pPr>
      <w:ins w:id="52" w:author="Nokia" w:date="2022-09-30T12:01:00Z">
        <w:r>
          <w:t>Table 7.X-1: Evaluation of KI#5 related principles</w:t>
        </w:r>
      </w:ins>
    </w:p>
    <w:p w14:paraId="3F502F37" w14:textId="77777777" w:rsidR="00D03B37" w:rsidRDefault="00D03B37" w:rsidP="00D03B37">
      <w:pPr>
        <w:pStyle w:val="TH"/>
        <w:rPr>
          <w:ins w:id="53" w:author="Nokia" w:date="2022-09-30T12:01:00Z"/>
        </w:rPr>
      </w:pPr>
    </w:p>
    <w:tbl>
      <w:tblPr>
        <w:tblW w:w="0" w:type="auto"/>
        <w:tblCellMar>
          <w:left w:w="0" w:type="dxa"/>
          <w:right w:w="0" w:type="dxa"/>
        </w:tblCellMar>
        <w:tblLook w:val="04A0" w:firstRow="1" w:lastRow="0" w:firstColumn="1" w:lastColumn="0" w:noHBand="0" w:noVBand="1"/>
      </w:tblPr>
      <w:tblGrid>
        <w:gridCol w:w="875"/>
        <w:gridCol w:w="4134"/>
        <w:gridCol w:w="4609"/>
      </w:tblGrid>
      <w:tr w:rsidR="00D03B37" w14:paraId="1E664BA5" w14:textId="77777777" w:rsidTr="00AD61AF">
        <w:trPr>
          <w:trHeight w:val="96"/>
          <w:ins w:id="54" w:author="Nokia" w:date="2022-09-30T12:01:00Z"/>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01CAA" w14:textId="77777777" w:rsidR="00D03B37" w:rsidRDefault="00D03B37" w:rsidP="00AD61AF">
            <w:pPr>
              <w:rPr>
                <w:ins w:id="55" w:author="Nokia" w:date="2022-09-30T12:01:00Z"/>
                <w:color w:val="auto"/>
                <w:kern w:val="2"/>
                <w:lang w:val="en-US" w:eastAsia="zh-CN"/>
              </w:rPr>
            </w:pPr>
            <w:ins w:id="56" w:author="Nokia" w:date="2022-09-30T12:01:00Z">
              <w:r>
                <w:rPr>
                  <w:kern w:val="2"/>
                </w:rPr>
                <w:t> </w:t>
              </w:r>
            </w:ins>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84FDF" w14:textId="77777777" w:rsidR="00D03B37" w:rsidRDefault="00D03B37" w:rsidP="00AD61AF">
            <w:pPr>
              <w:ind w:leftChars="100" w:left="200"/>
              <w:rPr>
                <w:ins w:id="57" w:author="Nokia" w:date="2022-09-30T12:01:00Z"/>
                <w:kern w:val="2"/>
              </w:rPr>
            </w:pPr>
            <w:ins w:id="58" w:author="Nokia" w:date="2022-09-30T12:01:00Z">
              <w:r>
                <w:rPr>
                  <w:rStyle w:val="Strong"/>
                  <w:kern w:val="2"/>
                </w:rPr>
                <w:t>Category 1:</w:t>
              </w:r>
            </w:ins>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CD4A3" w14:textId="77777777" w:rsidR="00D03B37" w:rsidRDefault="00D03B37" w:rsidP="00AD61AF">
            <w:pPr>
              <w:ind w:leftChars="100" w:left="200"/>
              <w:rPr>
                <w:ins w:id="59" w:author="Nokia" w:date="2022-09-30T12:01:00Z"/>
                <w:kern w:val="2"/>
              </w:rPr>
            </w:pPr>
            <w:ins w:id="60" w:author="Nokia" w:date="2022-09-30T12:01:00Z">
              <w:r>
                <w:rPr>
                  <w:rStyle w:val="Strong"/>
                  <w:kern w:val="2"/>
                </w:rPr>
                <w:t>Category 2:</w:t>
              </w:r>
            </w:ins>
          </w:p>
        </w:tc>
      </w:tr>
      <w:tr w:rsidR="00D03B37" w14:paraId="0DB7BB29" w14:textId="77777777" w:rsidTr="00AD61AF">
        <w:trPr>
          <w:trHeight w:val="1154"/>
          <w:ins w:id="61" w:author="Nokia" w:date="2022-09-30T12:01:00Z"/>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0CCB6" w14:textId="77777777" w:rsidR="00D03B37" w:rsidRDefault="00D03B37" w:rsidP="00AD61AF">
            <w:pPr>
              <w:rPr>
                <w:ins w:id="62" w:author="Nokia" w:date="2022-09-30T12:01:00Z"/>
                <w:kern w:val="2"/>
              </w:rPr>
            </w:pPr>
            <w:ins w:id="63" w:author="Nokia" w:date="2022-09-30T12:01:00Z">
              <w:r>
                <w:rPr>
                  <w:kern w:val="2"/>
                </w:rPr>
                <w:t>Pros</w:t>
              </w:r>
            </w:ins>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6A3ECD" w14:textId="77777777" w:rsidR="00D03B37" w:rsidRDefault="00D03B37" w:rsidP="00AD61AF">
            <w:pPr>
              <w:pStyle w:val="ListParagraph"/>
              <w:numPr>
                <w:ilvl w:val="0"/>
                <w:numId w:val="31"/>
              </w:numPr>
              <w:overflowPunct/>
              <w:autoSpaceDE/>
              <w:autoSpaceDN/>
              <w:adjustRightInd/>
              <w:spacing w:after="0"/>
              <w:jc w:val="both"/>
              <w:textAlignment w:val="auto"/>
              <w:rPr>
                <w:ins w:id="64" w:author="Nokia" w:date="2022-09-30T12:01:00Z"/>
                <w:kern w:val="2"/>
              </w:rPr>
            </w:pPr>
            <w:ins w:id="65" w:author="Nokia" w:date="2022-09-30T12:01:00Z">
              <w:r>
                <w:rPr>
                  <w:kern w:val="2"/>
                </w:rPr>
                <w:t>Does not require UE to perform registration update for using a requested S-NSSAI not supported in the previous TA</w:t>
              </w:r>
            </w:ins>
          </w:p>
          <w:p w14:paraId="0B7CFED5" w14:textId="77777777" w:rsidR="00527A40" w:rsidRDefault="00D03B37" w:rsidP="00AD61AF">
            <w:pPr>
              <w:pStyle w:val="ListParagraph"/>
              <w:numPr>
                <w:ilvl w:val="0"/>
                <w:numId w:val="31"/>
              </w:numPr>
              <w:overflowPunct/>
              <w:autoSpaceDE/>
              <w:autoSpaceDN/>
              <w:adjustRightInd/>
              <w:spacing w:after="0"/>
              <w:jc w:val="both"/>
              <w:textAlignment w:val="auto"/>
              <w:rPr>
                <w:ins w:id="66" w:author="Nokia" w:date="2022-09-30T12:05:00Z"/>
                <w:kern w:val="2"/>
              </w:rPr>
            </w:pPr>
            <w:ins w:id="67" w:author="Nokia" w:date="2022-09-30T12:01:00Z">
              <w:r>
                <w:rPr>
                  <w:kern w:val="2"/>
                </w:rPr>
                <w:t xml:space="preserve">PDU sessions need not be re-established and disconnected (see solution 29) </w:t>
              </w:r>
            </w:ins>
          </w:p>
          <w:p w14:paraId="7DF832C2" w14:textId="65223FAF" w:rsidR="00D03B37" w:rsidRDefault="00527A40" w:rsidP="00AD61AF">
            <w:pPr>
              <w:pStyle w:val="ListParagraph"/>
              <w:numPr>
                <w:ilvl w:val="0"/>
                <w:numId w:val="31"/>
              </w:numPr>
              <w:overflowPunct/>
              <w:autoSpaceDE/>
              <w:autoSpaceDN/>
              <w:adjustRightInd/>
              <w:spacing w:after="0"/>
              <w:jc w:val="both"/>
              <w:textAlignment w:val="auto"/>
              <w:rPr>
                <w:ins w:id="68" w:author="Nokia" w:date="2022-09-30T12:01:00Z"/>
                <w:kern w:val="2"/>
              </w:rPr>
            </w:pPr>
            <w:ins w:id="69" w:author="Nokia" w:date="2022-09-30T12:05:00Z">
              <w:r>
                <w:rPr>
                  <w:kern w:val="2"/>
                </w:rPr>
                <w:t>In MO case the UE can avoid causing MO access attempts for the slices that are not working in current TA.  </w:t>
              </w:r>
            </w:ins>
            <w:ins w:id="70" w:author="Nokia" w:date="2022-09-30T12:06:00Z">
              <w:r>
                <w:rPr>
                  <w:kern w:val="2"/>
                </w:rPr>
                <w:t xml:space="preserve"> </w:t>
              </w:r>
            </w:ins>
            <w:ins w:id="71" w:author="Nokia" w:date="2022-09-30T12:05:00Z">
              <w:r>
                <w:rPr>
                  <w:kern w:val="2"/>
                </w:rPr>
                <w:t>.</w:t>
              </w:r>
            </w:ins>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35C03915" w14:textId="77777777" w:rsidR="00D03B37" w:rsidRDefault="00D03B37" w:rsidP="00AD61AF">
            <w:pPr>
              <w:pStyle w:val="ListParagraph"/>
              <w:numPr>
                <w:ilvl w:val="0"/>
                <w:numId w:val="33"/>
              </w:numPr>
              <w:overflowPunct/>
              <w:autoSpaceDE/>
              <w:autoSpaceDN/>
              <w:adjustRightInd/>
              <w:spacing w:after="0"/>
              <w:jc w:val="both"/>
              <w:textAlignment w:val="auto"/>
              <w:rPr>
                <w:ins w:id="72" w:author="Nokia" w:date="2022-09-30T12:01:00Z"/>
                <w:kern w:val="2"/>
              </w:rPr>
            </w:pPr>
            <w:ins w:id="73" w:author="Nokia" w:date="2022-09-30T12:01:00Z">
              <w:r>
                <w:rPr>
                  <w:kern w:val="2"/>
                </w:rPr>
                <w:t>Reuse most of the current procedures. (</w:t>
              </w:r>
              <w:proofErr w:type="gramStart"/>
              <w:r>
                <w:rPr>
                  <w:kern w:val="2"/>
                </w:rPr>
                <w:t>only</w:t>
              </w:r>
              <w:proofErr w:type="gramEnd"/>
              <w:r>
                <w:rPr>
                  <w:kern w:val="2"/>
                </w:rPr>
                <w:t xml:space="preserve"> Registration procedure is impacted)</w:t>
              </w:r>
            </w:ins>
          </w:p>
          <w:p w14:paraId="2A5AB72B" w14:textId="77777777" w:rsidR="00D03B37" w:rsidRDefault="00D03B37" w:rsidP="00AD61AF">
            <w:pPr>
              <w:pStyle w:val="ListParagraph"/>
              <w:numPr>
                <w:ilvl w:val="0"/>
                <w:numId w:val="33"/>
              </w:numPr>
              <w:overflowPunct/>
              <w:autoSpaceDE/>
              <w:autoSpaceDN/>
              <w:adjustRightInd/>
              <w:spacing w:after="0"/>
              <w:jc w:val="both"/>
              <w:textAlignment w:val="auto"/>
              <w:rPr>
                <w:ins w:id="74" w:author="Nokia" w:date="2022-09-30T12:01:00Z"/>
                <w:kern w:val="2"/>
              </w:rPr>
            </w:pPr>
            <w:ins w:id="75" w:author="Nokia" w:date="2022-09-30T12:01:00Z">
              <w:r>
                <w:rPr>
                  <w:kern w:val="2"/>
                </w:rPr>
                <w:t>Aligned with the current slice management features, where the network determines and updates UE on the Allowed NSSAI, rejected S-NSSAIs, target NSSAI and so on.</w:t>
              </w:r>
            </w:ins>
          </w:p>
          <w:p w14:paraId="7531AC9B" w14:textId="77777777" w:rsidR="00D03B37" w:rsidRDefault="00D03B37" w:rsidP="00AD61AF">
            <w:pPr>
              <w:pStyle w:val="ListParagraph"/>
              <w:ind w:left="570"/>
              <w:rPr>
                <w:ins w:id="76" w:author="Nokia" w:date="2022-09-30T12:01:00Z"/>
                <w:kern w:val="2"/>
              </w:rPr>
            </w:pPr>
            <w:ins w:id="77" w:author="Nokia" w:date="2022-09-30T12:01:00Z">
              <w:r>
                <w:rPr>
                  <w:kern w:val="2"/>
                </w:rPr>
                <w:t> </w:t>
              </w:r>
            </w:ins>
          </w:p>
        </w:tc>
      </w:tr>
      <w:tr w:rsidR="00D03B37" w14:paraId="1946099C" w14:textId="77777777" w:rsidTr="00AD61AF">
        <w:trPr>
          <w:trHeight w:val="1924"/>
          <w:ins w:id="78" w:author="Nokia" w:date="2022-09-30T12:01:00Z"/>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3C951" w14:textId="77777777" w:rsidR="00D03B37" w:rsidRDefault="00D03B37" w:rsidP="00AD61AF">
            <w:pPr>
              <w:rPr>
                <w:ins w:id="79" w:author="Nokia" w:date="2022-09-30T12:01:00Z"/>
                <w:kern w:val="2"/>
              </w:rPr>
            </w:pPr>
            <w:ins w:id="80" w:author="Nokia" w:date="2022-09-30T12:01:00Z">
              <w:r>
                <w:rPr>
                  <w:kern w:val="2"/>
                </w:rPr>
                <w:lastRenderedPageBreak/>
                <w:t>Cons</w:t>
              </w:r>
            </w:ins>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4A4119A5" w14:textId="4E7F26D7" w:rsidR="00527A40" w:rsidRDefault="00D03B37" w:rsidP="00527A40">
            <w:pPr>
              <w:pStyle w:val="ListParagraph"/>
              <w:numPr>
                <w:ilvl w:val="0"/>
                <w:numId w:val="32"/>
              </w:numPr>
              <w:overflowPunct/>
              <w:autoSpaceDE/>
              <w:autoSpaceDN/>
              <w:adjustRightInd/>
              <w:spacing w:after="0"/>
              <w:ind w:left="563" w:hanging="426"/>
              <w:jc w:val="both"/>
              <w:textAlignment w:val="auto"/>
              <w:rPr>
                <w:ins w:id="81" w:author="Nokia" w:date="2022-09-30T12:04:00Z"/>
                <w:kern w:val="2"/>
              </w:rPr>
            </w:pPr>
            <w:ins w:id="82" w:author="Nokia" w:date="2022-09-30T12:01:00Z">
              <w:r>
                <w:rPr>
                  <w:kern w:val="2"/>
                </w:rPr>
                <w:t xml:space="preserve">NSAC, will be </w:t>
              </w:r>
            </w:ins>
            <w:ins w:id="83" w:author="Nokia" w:date="2022-09-30T12:03:00Z">
              <w:r w:rsidR="00527A40">
                <w:rPr>
                  <w:kern w:val="2"/>
                </w:rPr>
                <w:t>inaccurate</w:t>
              </w:r>
            </w:ins>
          </w:p>
          <w:p w14:paraId="6E14FA9E" w14:textId="2DFAF23C" w:rsidR="00D03B37" w:rsidRDefault="00D03B37">
            <w:pPr>
              <w:pStyle w:val="ListParagraph"/>
              <w:numPr>
                <w:ilvl w:val="0"/>
                <w:numId w:val="32"/>
              </w:numPr>
              <w:overflowPunct/>
              <w:autoSpaceDE/>
              <w:autoSpaceDN/>
              <w:adjustRightInd/>
              <w:spacing w:after="0"/>
              <w:ind w:left="563" w:hanging="426"/>
              <w:jc w:val="both"/>
              <w:textAlignment w:val="auto"/>
              <w:rPr>
                <w:ins w:id="84" w:author="Nokia" w:date="2022-09-30T12:01:00Z"/>
                <w:kern w:val="2"/>
              </w:rPr>
              <w:pPrChange w:id="85" w:author="Nokia" w:date="2022-09-30T12:04:00Z">
                <w:pPr/>
              </w:pPrChange>
            </w:pPr>
            <w:ins w:id="86" w:author="Nokia" w:date="2022-09-30T12:01:00Z">
              <w:r>
                <w:rPr>
                  <w:kern w:val="2"/>
                </w:rPr>
                <w:t>Ha</w:t>
              </w:r>
            </w:ins>
            <w:ins w:id="87" w:author="Nokia" w:date="2022-09-30T12:04:00Z">
              <w:r w:rsidR="00527A40">
                <w:rPr>
                  <w:kern w:val="2"/>
                </w:rPr>
                <w:t>s</w:t>
              </w:r>
            </w:ins>
            <w:ins w:id="88" w:author="Nokia" w:date="2022-09-30T12:01:00Z">
              <w:r>
                <w:rPr>
                  <w:kern w:val="2"/>
                </w:rPr>
                <w:t xml:space="preserve"> impact on Homogenous slice support in RA. AMF in connected mode can detect when the connectivity of a slice is available or not, but in idle mode the MT services cannot assume where in the RA the UE is so the AMF would page </w:t>
              </w:r>
            </w:ins>
            <w:ins w:id="89" w:author="Nokia" w:date="2022-09-30T12:04:00Z">
              <w:r w:rsidR="00527A40">
                <w:rPr>
                  <w:kern w:val="2"/>
                </w:rPr>
                <w:t>in the RA</w:t>
              </w:r>
            </w:ins>
            <w:ins w:id="90" w:author="Nokia" w:date="2022-09-30T12:01:00Z">
              <w:r>
                <w:rPr>
                  <w:kern w:val="2"/>
                </w:rPr>
                <w:t xml:space="preserve">. </w:t>
              </w:r>
            </w:ins>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35DF7DBA" w14:textId="77777777" w:rsidR="00D03B37" w:rsidRDefault="00D03B37" w:rsidP="00AD61AF">
            <w:pPr>
              <w:pStyle w:val="ListParagraph"/>
              <w:numPr>
                <w:ilvl w:val="0"/>
                <w:numId w:val="35"/>
              </w:numPr>
              <w:overflowPunct/>
              <w:autoSpaceDE/>
              <w:autoSpaceDN/>
              <w:adjustRightInd/>
              <w:spacing w:after="0"/>
              <w:jc w:val="both"/>
              <w:textAlignment w:val="auto"/>
              <w:rPr>
                <w:ins w:id="91" w:author="Nokia" w:date="2022-09-30T12:01:00Z"/>
                <w:kern w:val="2"/>
              </w:rPr>
            </w:pPr>
            <w:ins w:id="92" w:author="Nokia" w:date="2022-09-30T12:01:00Z">
              <w:r>
                <w:rPr>
                  <w:kern w:val="2"/>
                </w:rPr>
                <w:t>require UE to perform registration update for using a requested S-NSSAI not supported in the previous TA. This may be heavy if the NSSAA applies.</w:t>
              </w:r>
            </w:ins>
          </w:p>
          <w:p w14:paraId="59E72C00" w14:textId="535CCD60" w:rsidR="00D03B37" w:rsidRDefault="00D03B37" w:rsidP="00AD61AF">
            <w:pPr>
              <w:pStyle w:val="ListParagraph"/>
              <w:numPr>
                <w:ilvl w:val="0"/>
                <w:numId w:val="35"/>
              </w:numPr>
              <w:overflowPunct/>
              <w:autoSpaceDE/>
              <w:autoSpaceDN/>
              <w:adjustRightInd/>
              <w:spacing w:after="0"/>
              <w:jc w:val="both"/>
              <w:textAlignment w:val="auto"/>
              <w:rPr>
                <w:ins w:id="93" w:author="Nokia" w:date="2022-09-30T12:01:00Z"/>
                <w:kern w:val="2"/>
              </w:rPr>
            </w:pPr>
            <w:ins w:id="94" w:author="Nokia" w:date="2022-09-30T12:01:00Z">
              <w:r>
                <w:rPr>
                  <w:kern w:val="2"/>
                </w:rPr>
                <w:t xml:space="preserve">requires </w:t>
              </w:r>
            </w:ins>
            <w:ins w:id="95" w:author="Nokia" w:date="2022-09-30T12:02:00Z">
              <w:r w:rsidR="00527A40">
                <w:rPr>
                  <w:kern w:val="2"/>
                </w:rPr>
                <w:t>releasing</w:t>
              </w:r>
            </w:ins>
            <w:ins w:id="96" w:author="Nokia" w:date="2022-09-30T12:01:00Z">
              <w:r>
                <w:rPr>
                  <w:kern w:val="2"/>
                </w:rPr>
                <w:t xml:space="preserve"> and re-establish</w:t>
              </w:r>
            </w:ins>
            <w:ins w:id="97" w:author="Nokia" w:date="2022-09-30T12:03:00Z">
              <w:r w:rsidR="00527A40">
                <w:rPr>
                  <w:kern w:val="2"/>
                </w:rPr>
                <w:t>ing</w:t>
              </w:r>
            </w:ins>
            <w:ins w:id="98" w:author="Nokia" w:date="2022-09-30T12:01:00Z">
              <w:r>
                <w:rPr>
                  <w:kern w:val="2"/>
                </w:rPr>
                <w:t xml:space="preserve"> sessions at mobility in an out the areas where the</w:t>
              </w:r>
            </w:ins>
            <w:ins w:id="99" w:author="Nokia" w:date="2022-09-30T12:03:00Z">
              <w:r w:rsidR="00527A40">
                <w:rPr>
                  <w:kern w:val="2"/>
                </w:rPr>
                <w:t xml:space="preserve"> partially rejected </w:t>
              </w:r>
              <w:proofErr w:type="spellStart"/>
              <w:r w:rsidR="00527A40">
                <w:rPr>
                  <w:kern w:val="2"/>
                </w:rPr>
                <w:t>slcie</w:t>
              </w:r>
            </w:ins>
            <w:proofErr w:type="spellEnd"/>
            <w:ins w:id="100" w:author="Nokia" w:date="2022-09-30T12:01:00Z">
              <w:r>
                <w:rPr>
                  <w:kern w:val="2"/>
                </w:rPr>
                <w:t xml:space="preserve"> slice is supported. this may be heavy if secondary DN authentication is needed.</w:t>
              </w:r>
            </w:ins>
          </w:p>
          <w:p w14:paraId="148FD744" w14:textId="38C16607" w:rsidR="00D03B37" w:rsidRDefault="00D03B37" w:rsidP="00AD61AF">
            <w:pPr>
              <w:pStyle w:val="ListParagraph"/>
              <w:numPr>
                <w:ilvl w:val="0"/>
                <w:numId w:val="35"/>
              </w:numPr>
              <w:overflowPunct/>
              <w:autoSpaceDE/>
              <w:autoSpaceDN/>
              <w:adjustRightInd/>
              <w:spacing w:after="0"/>
              <w:jc w:val="both"/>
              <w:textAlignment w:val="auto"/>
              <w:rPr>
                <w:ins w:id="101" w:author="Nokia" w:date="2022-09-30T12:01:00Z"/>
                <w:kern w:val="2"/>
              </w:rPr>
            </w:pPr>
            <w:ins w:id="102" w:author="Nokia" w:date="2022-09-30T12:01:00Z">
              <w:r>
                <w:rPr>
                  <w:kern w:val="2"/>
                </w:rPr>
                <w:t xml:space="preserve">when entering the area of support of </w:t>
              </w:r>
            </w:ins>
            <w:ins w:id="103" w:author="Nokia" w:date="2022-09-30T12:03:00Z">
              <w:r w:rsidR="00527A40">
                <w:rPr>
                  <w:kern w:val="2"/>
                </w:rPr>
                <w:t xml:space="preserve">partially </w:t>
              </w:r>
            </w:ins>
            <w:ins w:id="104" w:author="Nokia" w:date="2022-09-30T12:01:00Z">
              <w:r>
                <w:rPr>
                  <w:kern w:val="2"/>
                </w:rPr>
                <w:t>rejected S-NSSAI, the RA size may need to be reduced to just the TAIs supporting the Rejected S-NSSAI in the previous RA.</w:t>
              </w:r>
            </w:ins>
          </w:p>
          <w:p w14:paraId="6D420851" w14:textId="77777777" w:rsidR="00D03B37" w:rsidRDefault="00D03B37" w:rsidP="00AD61AF">
            <w:pPr>
              <w:rPr>
                <w:ins w:id="105" w:author="Nokia" w:date="2022-09-30T12:01:00Z"/>
                <w:kern w:val="2"/>
              </w:rPr>
            </w:pPr>
            <w:ins w:id="106" w:author="Nokia" w:date="2022-09-30T12:01:00Z">
              <w:r>
                <w:rPr>
                  <w:kern w:val="2"/>
                </w:rPr>
                <w:t> </w:t>
              </w:r>
            </w:ins>
          </w:p>
        </w:tc>
      </w:tr>
    </w:tbl>
    <w:p w14:paraId="2EEB54A7" w14:textId="77777777" w:rsidR="00D03B37" w:rsidRPr="009012C9" w:rsidRDefault="00D03B37" w:rsidP="00D03B37">
      <w:pPr>
        <w:jc w:val="both"/>
        <w:rPr>
          <w:ins w:id="107" w:author="Nokia" w:date="2022-09-30T12:01:00Z"/>
          <w:lang w:eastAsia="zh-CN"/>
        </w:rPr>
      </w:pPr>
      <w:ins w:id="108" w:author="Nokia" w:date="2022-09-30T12:01:00Z">
        <w:r>
          <w:rPr>
            <w:lang w:val="en-US" w:eastAsia="zh-CN"/>
          </w:rPr>
          <w:t xml:space="preserve"> </w:t>
        </w:r>
      </w:ins>
    </w:p>
    <w:p w14:paraId="4AE5AE50" w14:textId="77777777" w:rsidR="009012C9" w:rsidRPr="009012C9" w:rsidRDefault="009012C9" w:rsidP="008A12EF">
      <w:pPr>
        <w:rPr>
          <w:lang w:val="en-US" w:eastAsia="zh-CN"/>
        </w:rPr>
      </w:pPr>
    </w:p>
    <w:p w14:paraId="5C3FC629" w14:textId="65878806"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15A204CA" w14:textId="77777777" w:rsidR="0041571D" w:rsidRPr="00320611" w:rsidRDefault="0041571D" w:rsidP="0041571D">
      <w:pPr>
        <w:pStyle w:val="Heading1"/>
      </w:pPr>
      <w:r w:rsidRPr="00320611">
        <w:t>8</w:t>
      </w:r>
      <w:r w:rsidRPr="00320611">
        <w:tab/>
        <w:t>Conclusions</w:t>
      </w:r>
      <w:bookmarkEnd w:id="9"/>
      <w:bookmarkEnd w:id="10"/>
      <w:bookmarkEnd w:id="11"/>
      <w:bookmarkEnd w:id="12"/>
      <w:bookmarkEnd w:id="13"/>
      <w:bookmarkEnd w:id="14"/>
      <w:bookmarkEnd w:id="15"/>
    </w:p>
    <w:p w14:paraId="039E7076" w14:textId="1AE463EC" w:rsidR="0041571D" w:rsidRDefault="0041571D" w:rsidP="0041571D">
      <w:pPr>
        <w:pStyle w:val="EditorsNote"/>
        <w:rPr>
          <w:ins w:id="109" w:author="Nokia" w:date="2022-09-30T12:02:00Z"/>
        </w:rPr>
      </w:pPr>
      <w:r w:rsidRPr="00320611">
        <w:t>Editor's note:</w:t>
      </w:r>
      <w:r w:rsidRPr="00320611">
        <w:tab/>
        <w:t xml:space="preserve">This clause will list conclusions that have been agreed </w:t>
      </w:r>
      <w:proofErr w:type="gramStart"/>
      <w:r w:rsidRPr="00320611">
        <w:t>during the course of</w:t>
      </w:r>
      <w:proofErr w:type="gramEnd"/>
      <w:r w:rsidRPr="00320611">
        <w:t xml:space="preserve"> the study item activities.</w:t>
      </w:r>
    </w:p>
    <w:p w14:paraId="381D52E6" w14:textId="77777777" w:rsidR="00D03B37" w:rsidRDefault="00D03B37" w:rsidP="00D03B37">
      <w:pPr>
        <w:pStyle w:val="Heading2"/>
        <w:rPr>
          <w:ins w:id="110" w:author="Nokia" w:date="2022-09-30T12:02:00Z"/>
          <w:lang w:eastAsia="zh-CN"/>
        </w:rPr>
      </w:pPr>
      <w:ins w:id="111" w:author="Nokia" w:date="2022-09-30T12:02:00Z">
        <w:r>
          <w:rPr>
            <w:lang w:eastAsia="zh-CN"/>
          </w:rPr>
          <w:t>8.X</w:t>
        </w:r>
        <w:r>
          <w:rPr>
            <w:lang w:eastAsia="zh-CN"/>
          </w:rPr>
          <w:tab/>
        </w:r>
        <w:r>
          <w:t>Conclusions</w:t>
        </w:r>
        <w:r>
          <w:rPr>
            <w:lang w:eastAsia="zh-CN"/>
          </w:rPr>
          <w:t xml:space="preserve"> for Key Issue #5</w:t>
        </w:r>
      </w:ins>
    </w:p>
    <w:p w14:paraId="58021194" w14:textId="77777777" w:rsidR="00D03B37" w:rsidRDefault="00D03B37" w:rsidP="00D03B37">
      <w:pPr>
        <w:rPr>
          <w:ins w:id="112" w:author="Nokia" w:date="2022-09-30T12:02:00Z"/>
          <w:rFonts w:eastAsia="SimSun"/>
          <w:lang w:eastAsia="zh-CN"/>
        </w:rPr>
      </w:pPr>
      <w:ins w:id="113" w:author="Nokia" w:date="2022-09-30T12:02:00Z">
        <w:r>
          <w:rPr>
            <w:rFonts w:eastAsia="SimSun"/>
            <w:lang w:eastAsia="zh-CN"/>
          </w:rPr>
          <w:t>The following principle is proposed to be the conclusion for normative work:</w:t>
        </w:r>
      </w:ins>
    </w:p>
    <w:p w14:paraId="6269344E" w14:textId="0061A8FD" w:rsidR="00D03B37" w:rsidRDefault="00D03B37" w:rsidP="00D03B37">
      <w:pPr>
        <w:pStyle w:val="B1"/>
        <w:rPr>
          <w:ins w:id="114" w:author="Nokia" w:date="2022-09-30T12:02:00Z"/>
          <w:rFonts w:eastAsia="SimSun"/>
          <w:lang w:eastAsia="zh-CN"/>
        </w:rPr>
      </w:pPr>
      <w:ins w:id="115" w:author="Nokia" w:date="2022-09-30T12:02:00Z">
        <w:r>
          <w:rPr>
            <w:rFonts w:eastAsia="SimSun"/>
            <w:lang w:eastAsia="zh-CN"/>
          </w:rPr>
          <w:t>-</w:t>
        </w:r>
        <w:r>
          <w:rPr>
            <w:rFonts w:eastAsia="SimSun"/>
            <w:lang w:eastAsia="zh-CN"/>
          </w:rPr>
          <w:tab/>
        </w:r>
        <w:r w:rsidRPr="00F52D52">
          <w:rPr>
            <w:rFonts w:eastAsia="SimSun"/>
            <w:lang w:eastAsia="zh-CN"/>
          </w:rPr>
          <w:t xml:space="preserve">AMF provides </w:t>
        </w:r>
        <w:r>
          <w:rPr>
            <w:rFonts w:eastAsia="SimSun"/>
            <w:lang w:eastAsia="zh-CN"/>
          </w:rPr>
          <w:t xml:space="preserve">information related to the </w:t>
        </w:r>
        <w:r w:rsidRPr="00F52D52">
          <w:rPr>
            <w:rFonts w:eastAsia="SimSun"/>
            <w:lang w:eastAsia="zh-CN"/>
          </w:rPr>
          <w:t>supported</w:t>
        </w:r>
        <w:r>
          <w:rPr>
            <w:rFonts w:eastAsia="SimSun"/>
            <w:lang w:eastAsia="zh-CN"/>
          </w:rPr>
          <w:t xml:space="preserve"> or not supported TA(s)</w:t>
        </w:r>
        <w:r w:rsidRPr="00F52D52">
          <w:rPr>
            <w:rFonts w:eastAsia="SimSun"/>
            <w:lang w:eastAsia="zh-CN"/>
          </w:rPr>
          <w:t xml:space="preserve"> regarding a rejected S-NSSAI in the RA to UE in the registration procedure and UE configuration procedure</w:t>
        </w:r>
        <w:r w:rsidRPr="000D4545">
          <w:rPr>
            <w:rFonts w:eastAsia="SimSun"/>
            <w:lang w:eastAsia="zh-CN"/>
          </w:rPr>
          <w:t xml:space="preserve"> </w:t>
        </w:r>
        <w:r>
          <w:rPr>
            <w:rFonts w:eastAsia="SimSun"/>
            <w:lang w:eastAsia="zh-CN"/>
          </w:rPr>
          <w:t>if the UE indicates it supports this feature</w:t>
        </w:r>
        <w:r w:rsidRPr="00F52D52">
          <w:rPr>
            <w:rFonts w:eastAsia="SimSun"/>
            <w:lang w:eastAsia="zh-CN"/>
          </w:rPr>
          <w:t>.</w:t>
        </w:r>
        <w:r>
          <w:rPr>
            <w:rFonts w:eastAsia="SimSun"/>
            <w:lang w:eastAsia="zh-CN"/>
          </w:rPr>
          <w:t xml:space="preserve"> The UE shall be able to request a</w:t>
        </w:r>
        <w:r w:rsidRPr="00217D76">
          <w:rPr>
            <w:rFonts w:eastAsia="SimSun"/>
            <w:lang w:eastAsia="zh-CN"/>
          </w:rPr>
          <w:t xml:space="preserve"> rejected S-NSSAI</w:t>
        </w:r>
        <w:r>
          <w:rPr>
            <w:rFonts w:eastAsia="SimSun"/>
            <w:lang w:eastAsia="zh-CN"/>
          </w:rPr>
          <w:t xml:space="preserve"> in a supported TA based on the </w:t>
        </w:r>
        <w:r w:rsidRPr="00F52D52">
          <w:rPr>
            <w:rFonts w:eastAsia="SimSun"/>
            <w:lang w:eastAsia="zh-CN"/>
          </w:rPr>
          <w:t>supported/not supported TA information</w:t>
        </w:r>
        <w:r>
          <w:rPr>
            <w:rFonts w:eastAsia="SimSun"/>
            <w:lang w:eastAsia="zh-CN"/>
          </w:rPr>
          <w:t xml:space="preserve">. A UE receiving this information shall trigger </w:t>
        </w:r>
        <w:r w:rsidRPr="00217D76">
          <w:rPr>
            <w:rFonts w:eastAsia="SimSun"/>
            <w:lang w:eastAsia="zh-CN"/>
          </w:rPr>
          <w:t xml:space="preserve">registration </w:t>
        </w:r>
        <w:r>
          <w:rPr>
            <w:rFonts w:eastAsia="SimSun"/>
            <w:lang w:eastAsia="zh-CN"/>
          </w:rPr>
          <w:t>update when it requests a</w:t>
        </w:r>
        <w:r w:rsidRPr="00217D76">
          <w:rPr>
            <w:rFonts w:eastAsia="SimSun"/>
            <w:lang w:eastAsia="zh-CN"/>
          </w:rPr>
          <w:t xml:space="preserve"> rejected S-NSSAI</w:t>
        </w:r>
        <w:r>
          <w:rPr>
            <w:rFonts w:eastAsia="SimSun"/>
            <w:lang w:eastAsia="zh-CN"/>
          </w:rPr>
          <w:t xml:space="preserve"> in a supported TA. </w:t>
        </w:r>
        <w:r w:rsidRPr="00D87077">
          <w:rPr>
            <w:rFonts w:eastAsia="SimSun"/>
            <w:lang w:eastAsia="zh-CN"/>
          </w:rPr>
          <w:t xml:space="preserve">The current concept of allowed NSSAI and uniform support of it in UE’s RA </w:t>
        </w:r>
        <w:r>
          <w:rPr>
            <w:rFonts w:eastAsia="SimSun"/>
            <w:lang w:eastAsia="zh-CN"/>
          </w:rPr>
          <w:t>is not impacted by this feature based on indication of where in RA certain rejected S-NSSAIs are supported/not supported. In this approach, the Allowed NSSAI is still uniformly supported in the RA.</w:t>
        </w:r>
      </w:ins>
    </w:p>
    <w:p w14:paraId="7908707F" w14:textId="7B232162" w:rsidR="00D03B37" w:rsidRDefault="00D03B37" w:rsidP="00D03B37">
      <w:pPr>
        <w:pStyle w:val="B1"/>
        <w:rPr>
          <w:ins w:id="116" w:author="Nokia" w:date="2022-09-30T12:07:00Z"/>
          <w:rFonts w:eastAsia="SimSun"/>
          <w:lang w:eastAsia="zh-CN"/>
        </w:rPr>
      </w:pPr>
      <w:ins w:id="117" w:author="Nokia" w:date="2022-09-30T12:02:00Z">
        <w:r>
          <w:rPr>
            <w:rFonts w:eastAsia="SimSun"/>
            <w:lang w:eastAsia="zh-CN"/>
          </w:rPr>
          <w:t>-</w:t>
        </w:r>
        <w:r>
          <w:rPr>
            <w:rFonts w:eastAsia="SimSun"/>
            <w:lang w:eastAsia="zh-CN"/>
          </w:rPr>
          <w:tab/>
          <w:t xml:space="preserve">if NSAC does not apply, </w:t>
        </w:r>
        <w:r>
          <w:rPr>
            <w:rStyle w:val="normaltextrun"/>
            <w:color w:val="0078D4"/>
            <w:u w:val="single"/>
            <w:shd w:val="clear" w:color="auto" w:fill="FFFFFF"/>
          </w:rPr>
          <w:t xml:space="preserve">or if the operator is happy to use this feature despite NSAC includes UEs or sessions for UEs that are outside the area where a certain S-NSSAI is supported while still in the RA (so maybe NSAC can be inaccurate), </w:t>
        </w:r>
        <w:r>
          <w:rPr>
            <w:rFonts w:eastAsia="SimSun"/>
            <w:lang w:eastAsia="zh-CN"/>
          </w:rPr>
          <w:t>it should be possible for the AMF (for supporting UEs) to indicate to the UE that some S-NSSAIs are partially allowed in the RA by indicating the TAs where these are supported or not supported. If so, the UE assumes it can use the connectivity for the slices in the TAs where it is indicated to be supported. The connected mode behaviour can be based on sol.29 principle. Whether the partially allowed NSSAI can be used for redirection or Handover of the UE is to be based on RAN feedback. In this approach, the Allowed NSSAI is still uniformly supported in the RA but the Partially Allowed S-NSSAI is not uniformly supported in the RA.</w:t>
        </w:r>
      </w:ins>
    </w:p>
    <w:p w14:paraId="0DC4A730" w14:textId="3F2D3633" w:rsidR="005C06FC" w:rsidRDefault="005C06FC" w:rsidP="00D03B37">
      <w:pPr>
        <w:pStyle w:val="B1"/>
        <w:rPr>
          <w:ins w:id="118" w:author="Nokia" w:date="2022-09-30T12:09:00Z"/>
          <w:rFonts w:eastAsia="SimSun"/>
          <w:lang w:eastAsia="zh-CN"/>
        </w:rPr>
      </w:pPr>
      <w:ins w:id="119" w:author="Nokia" w:date="2022-09-30T12:07:00Z">
        <w:r>
          <w:rPr>
            <w:rFonts w:eastAsia="SimSun"/>
            <w:lang w:eastAsia="zh-CN"/>
          </w:rPr>
          <w:t>-</w:t>
        </w:r>
        <w:r>
          <w:rPr>
            <w:rFonts w:eastAsia="SimSun"/>
            <w:lang w:eastAsia="zh-CN"/>
          </w:rPr>
          <w:tab/>
        </w:r>
      </w:ins>
      <w:ins w:id="120" w:author="Nokia" w:date="2022-09-30T12:08:00Z">
        <w:r>
          <w:rPr>
            <w:rFonts w:eastAsia="SimSun"/>
            <w:lang w:eastAsia="zh-CN"/>
          </w:rPr>
          <w:t>whether</w:t>
        </w:r>
      </w:ins>
      <w:ins w:id="121" w:author="Nokia" w:date="2022-09-30T12:07:00Z">
        <w:r>
          <w:rPr>
            <w:rFonts w:eastAsia="SimSun"/>
            <w:lang w:eastAsia="zh-CN"/>
          </w:rPr>
          <w:t xml:space="preserve"> to apply one of the two options is a per S-NSSAI decision based on AMF policy</w:t>
        </w:r>
      </w:ins>
      <w:ins w:id="122" w:author="Nokia" w:date="2022-09-30T12:08:00Z">
        <w:r>
          <w:rPr>
            <w:rFonts w:eastAsia="SimSun"/>
            <w:lang w:eastAsia="zh-CN"/>
          </w:rPr>
          <w:t>, both options can be supported in a PLMN and can be applied simultaneously for one UE for different S-NSSAIs.</w:t>
        </w:r>
      </w:ins>
    </w:p>
    <w:p w14:paraId="46DA19D1" w14:textId="30C79CA9" w:rsidR="00D03B37" w:rsidRPr="00320611" w:rsidDel="00D03B37" w:rsidRDefault="00D03B37" w:rsidP="00D03B37">
      <w:pPr>
        <w:pStyle w:val="EditorsNote"/>
        <w:rPr>
          <w:del w:id="123" w:author="Nokia" w:date="2022-09-30T12:02:00Z"/>
        </w:rPr>
      </w:pPr>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958C5" w14:textId="77777777" w:rsidR="007749CF" w:rsidRDefault="007749CF">
      <w:r>
        <w:separator/>
      </w:r>
    </w:p>
    <w:p w14:paraId="0F5F5B01" w14:textId="77777777" w:rsidR="007749CF" w:rsidRDefault="007749CF"/>
  </w:endnote>
  <w:endnote w:type="continuationSeparator" w:id="0">
    <w:p w14:paraId="3703D048" w14:textId="77777777" w:rsidR="007749CF" w:rsidRDefault="007749CF">
      <w:r>
        <w:continuationSeparator/>
      </w:r>
    </w:p>
    <w:p w14:paraId="285A3A5E" w14:textId="77777777" w:rsidR="007749CF" w:rsidRDefault="00774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F11D" w14:textId="77777777" w:rsidR="007749CF" w:rsidRDefault="007749CF">
      <w:r>
        <w:separator/>
      </w:r>
    </w:p>
    <w:p w14:paraId="79C6B960" w14:textId="77777777" w:rsidR="007749CF" w:rsidRDefault="007749CF"/>
  </w:footnote>
  <w:footnote w:type="continuationSeparator" w:id="0">
    <w:p w14:paraId="60C99825" w14:textId="77777777" w:rsidR="007749CF" w:rsidRDefault="007749CF">
      <w:r>
        <w:continuationSeparator/>
      </w:r>
    </w:p>
    <w:p w14:paraId="30DEA7FF" w14:textId="77777777" w:rsidR="007749CF" w:rsidRDefault="00774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6102">
      <w:rPr>
        <w:rFonts w:ascii="Arial" w:hAnsi="Arial" w:cs="Arial"/>
        <w:b/>
        <w:bCs/>
        <w:noProof/>
        <w:sz w:val="18"/>
        <w:lang w:val="fr-FR"/>
      </w:rPr>
      <w:t>1</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5"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
  </w:num>
  <w:num w:numId="4">
    <w:abstractNumId w:val="9"/>
  </w:num>
  <w:num w:numId="5">
    <w:abstractNumId w:val="22"/>
  </w:num>
  <w:num w:numId="6">
    <w:abstractNumId w:val="29"/>
  </w:num>
  <w:num w:numId="7">
    <w:abstractNumId w:val="16"/>
  </w:num>
  <w:num w:numId="8">
    <w:abstractNumId w:val="21"/>
  </w:num>
  <w:num w:numId="9">
    <w:abstractNumId w:val="24"/>
  </w:num>
  <w:num w:numId="10">
    <w:abstractNumId w:val="31"/>
  </w:num>
  <w:num w:numId="11">
    <w:abstractNumId w:val="17"/>
  </w:num>
  <w:num w:numId="12">
    <w:abstractNumId w:val="0"/>
  </w:num>
  <w:num w:numId="13">
    <w:abstractNumId w:val="7"/>
  </w:num>
  <w:num w:numId="14">
    <w:abstractNumId w:val="19"/>
  </w:num>
  <w:num w:numId="15">
    <w:abstractNumId w:val="28"/>
  </w:num>
  <w:num w:numId="16">
    <w:abstractNumId w:val="8"/>
  </w:num>
  <w:num w:numId="17">
    <w:abstractNumId w:val="26"/>
  </w:num>
  <w:num w:numId="18">
    <w:abstractNumId w:val="10"/>
  </w:num>
  <w:num w:numId="19">
    <w:abstractNumId w:val="13"/>
  </w:num>
  <w:num w:numId="20">
    <w:abstractNumId w:val="14"/>
  </w:num>
  <w:num w:numId="21">
    <w:abstractNumId w:val="12"/>
  </w:num>
  <w:num w:numId="22">
    <w:abstractNumId w:val="5"/>
  </w:num>
  <w:num w:numId="23">
    <w:abstractNumId w:val="18"/>
  </w:num>
  <w:num w:numId="24">
    <w:abstractNumId w:val="1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27"/>
  </w:num>
  <w:num w:numId="32">
    <w:abstractNumId w:val="30"/>
  </w:num>
  <w:num w:numId="33">
    <w:abstractNumId w:val="25"/>
  </w:num>
  <w:num w:numId="34">
    <w:abstractNumId w:val="4"/>
  </w:num>
  <w:num w:numId="35">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D6CC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330C"/>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A40"/>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6FC"/>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3FC"/>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6E8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49C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A43"/>
    <w:rsid w:val="00805B03"/>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28D9"/>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1B66"/>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869"/>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3CD8"/>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1C4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B37"/>
    <w:rsid w:val="00D0487D"/>
    <w:rsid w:val="00D04954"/>
    <w:rsid w:val="00D07514"/>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D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Strong">
    <w:name w:val="Strong"/>
    <w:basedOn w:val="DefaultParagraphFont"/>
    <w:uiPriority w:val="22"/>
    <w:qFormat/>
    <w:rsid w:val="009E457D"/>
    <w:rPr>
      <w:b/>
      <w:bCs/>
    </w:rPr>
  </w:style>
  <w:style w:type="character" w:customStyle="1" w:styleId="normaltextrun">
    <w:name w:val="normaltextrun"/>
    <w:basedOn w:val="DefaultParagraphFont"/>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2.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BFF1C93-C02E-4D40-B5C7-88018E226386}">
  <ds:schemaRefs>
    <ds:schemaRef ds:uri="http://schemas.openxmlformats.org/officeDocument/2006/bibliography"/>
  </ds:schemaRefs>
</ds:datastoreItem>
</file>

<file path=customXml/itemProps7.xml><?xml version="1.0" encoding="utf-8"?>
<ds:datastoreItem xmlns:ds="http://schemas.openxmlformats.org/officeDocument/2006/customXml" ds:itemID="{B762080A-2A1F-4690-9C79-4D723ACC80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6</cp:revision>
  <cp:lastPrinted>2018-08-13T16:59:00Z</cp:lastPrinted>
  <dcterms:created xsi:type="dcterms:W3CDTF">2022-09-30T11:02:00Z</dcterms:created>
  <dcterms:modified xsi:type="dcterms:W3CDTF">2022-09-30T11:22:00Z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(3)9mMOPrwt661LO3ku5EQwkNXeuy5HzGs79QYe5nObAL+MoIS6YI8p3CkNAAPbo17ksJMCiz1i
9edHfBVUQyoc5nIZWCrx4LSPLUWIaaIp9K2AKhdOruvshvyMM0B5WtEnnH08fSRrJJHSCKzE
d+XBckHiaeGbGUcOrw4v0KAMVIp5yygpnuFr+GaQJBXrbZuek049kN8k7LZ00mtUMx3JgaXp
mQc/TofBuUaBEEwvBW</vt:lpwstr>
  </property>
  <property fmtid="{D5CDD505-2E9C-101B-9397-08002B2CF9AE}" pid="9" name="_2015_ms_pID_7253431">
    <vt:lpwstr>meWUv+TCWmsp1CcUDHW4NbAVvzKcmeDrqEr2/axUjkp3HH5mjaUots
j8SMujPwifS1zOGkJxqtXfoseDtsqyme+sTvqUj2wuf8aI4tfmZn0l8N8Hl/UyXeASThz+tf
xMp4lWT+6CL9/D6XX/9sM0Mrzse7UbrhM9l5wHgBzd/Elv70dTabg5opl9IMqDuQSfNq1244
1btgCL0MiWeQTYpSjiz0SB0FVX1brFOTx6Oq</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1662451476</vt:lpwstr>
  </property>
  <property fmtid="{D5CDD505-2E9C-101B-9397-08002B2CF9AE}" pid="15" name="ContentTypeId">
    <vt:lpwstr>0x0101000D80AB1E28B1A446B9660DD9C95CAD4B</vt:lpwstr>
  </property>
</Properties>
</file>